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0D1DD" w14:textId="1EE78A94" w:rsidR="00577549" w:rsidRDefault="00577549" w:rsidP="00577549">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sidR="00722699">
        <w:rPr>
          <w:b/>
          <w:noProof/>
          <w:sz w:val="24"/>
        </w:rPr>
        <w:t>6</w:t>
      </w:r>
      <w:r w:rsidR="00BC3FC7">
        <w:rPr>
          <w:b/>
          <w:noProof/>
          <w:sz w:val="24"/>
        </w:rPr>
        <w:t>b</w:t>
      </w:r>
      <w:r>
        <w:rPr>
          <w:b/>
          <w:i/>
          <w:noProof/>
          <w:sz w:val="28"/>
        </w:rPr>
        <w:tab/>
      </w:r>
      <w:r w:rsidR="005A3FE2" w:rsidRPr="005A3FE2">
        <w:rPr>
          <w:b/>
          <w:noProof/>
          <w:sz w:val="24"/>
        </w:rPr>
        <w:t>R1-2112432</w:t>
      </w:r>
    </w:p>
    <w:p w14:paraId="142FEA39" w14:textId="75428555" w:rsidR="00577549" w:rsidRDefault="00BC3FC7" w:rsidP="00577549">
      <w:pPr>
        <w:pStyle w:val="CRCoverPage"/>
        <w:tabs>
          <w:tab w:val="right" w:pos="9639"/>
        </w:tabs>
        <w:spacing w:after="0"/>
        <w:rPr>
          <w:b/>
          <w:noProof/>
          <w:sz w:val="24"/>
        </w:rPr>
      </w:pPr>
      <w:r>
        <w:rPr>
          <w:b/>
          <w:noProof/>
          <w:sz w:val="24"/>
        </w:rPr>
        <w:t>e-meeting</w:t>
      </w:r>
      <w:r w:rsidR="00577549" w:rsidRPr="00C40D87">
        <w:rPr>
          <w:b/>
          <w:noProof/>
          <w:sz w:val="24"/>
        </w:rPr>
        <w:t xml:space="preserve">, </w:t>
      </w:r>
      <w:r>
        <w:rPr>
          <w:b/>
          <w:noProof/>
          <w:sz w:val="24"/>
        </w:rPr>
        <w:t>October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6E080FDC" w:rsidR="00577549" w:rsidRDefault="003179E0" w:rsidP="001602BD">
            <w:pPr>
              <w:pStyle w:val="CRCoverPage"/>
              <w:spacing w:after="0"/>
              <w:jc w:val="center"/>
              <w:rPr>
                <w:noProof/>
              </w:rPr>
            </w:pPr>
            <w:r w:rsidRPr="003179E0">
              <w:rPr>
                <w:b/>
                <w:noProof/>
                <w:color w:val="FF0000"/>
                <w:sz w:val="32"/>
              </w:rPr>
              <w:t>DRAFT</w:t>
            </w:r>
            <w:r>
              <w:rPr>
                <w:b/>
                <w:noProof/>
                <w:sz w:val="32"/>
              </w:rPr>
              <w:t xml:space="preserve"> </w:t>
            </w:r>
            <w:r w:rsidR="00577549">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31D0846F" w:rsidR="00577549" w:rsidRPr="00410371" w:rsidRDefault="00722699" w:rsidP="00BF6097">
            <w:pPr>
              <w:pStyle w:val="CRCoverPage"/>
              <w:spacing w:after="0"/>
              <w:jc w:val="center"/>
              <w:rPr>
                <w:noProof/>
              </w:rPr>
            </w:pPr>
            <w:r>
              <w:rPr>
                <w:b/>
                <w:noProof/>
                <w:sz w:val="28"/>
              </w:rPr>
              <w:t>xxx</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5B7A39AD" w:rsidR="00577549" w:rsidRPr="00410371" w:rsidRDefault="00722699" w:rsidP="001602BD">
            <w:pPr>
              <w:pStyle w:val="CRCoverPage"/>
              <w:spacing w:after="0"/>
              <w:jc w:val="center"/>
              <w:rPr>
                <w:b/>
                <w:noProof/>
              </w:rPr>
            </w:pPr>
            <w:r>
              <w:rPr>
                <w:b/>
                <w:noProof/>
                <w:sz w:val="28"/>
              </w:rPr>
              <w:t>x</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3D162AAA" w:rsidR="00577549" w:rsidRDefault="00AD5EB4" w:rsidP="001602BD">
            <w:pPr>
              <w:pStyle w:val="CRCoverPage"/>
              <w:spacing w:after="0"/>
              <w:ind w:left="100"/>
              <w:rPr>
                <w:noProof/>
              </w:rPr>
            </w:pPr>
            <w:r>
              <w:t xml:space="preserve">Introduction of </w:t>
            </w:r>
            <w:r w:rsidR="00F627CA">
              <w:t>NTN</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796CE48A" w:rsidR="00577549" w:rsidRDefault="00F627CA" w:rsidP="001602BD">
            <w:pPr>
              <w:pStyle w:val="CRCoverPage"/>
              <w:spacing w:after="0"/>
              <w:ind w:left="100"/>
              <w:rPr>
                <w:noProof/>
              </w:rPr>
            </w:pPr>
            <w:proofErr w:type="spellStart"/>
            <w:r w:rsidRPr="00F627CA">
              <w:t>NR_NTN_solutions</w:t>
            </w:r>
            <w:proofErr w:type="spellEnd"/>
            <w:r w:rsidRPr="00F627CA">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72B2B90E" w:rsidR="00577549" w:rsidRDefault="00577549" w:rsidP="001602BD">
            <w:pPr>
              <w:pStyle w:val="CRCoverPage"/>
              <w:spacing w:after="0"/>
              <w:ind w:left="100"/>
              <w:rPr>
                <w:noProof/>
              </w:rPr>
            </w:pPr>
            <w:r>
              <w:t>2021-</w:t>
            </w:r>
            <w:r w:rsidR="00AD5EB4">
              <w:t>1</w:t>
            </w:r>
            <w:r w:rsidR="003179E0">
              <w:t>1</w:t>
            </w:r>
            <w:r w:rsidR="00177BF3">
              <w:t>-</w:t>
            </w:r>
            <w:r w:rsidR="003179E0">
              <w:t>02</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43A5E151" w:rsidR="00B75CCD" w:rsidRDefault="003179E0" w:rsidP="00F467B4">
            <w:pPr>
              <w:pStyle w:val="CRCoverPage"/>
              <w:spacing w:after="0"/>
              <w:rPr>
                <w:noProof/>
              </w:rPr>
            </w:pPr>
            <w:r>
              <w:t>Introduction of NTN support</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2CABF5C6" w:rsidR="00B75CCD" w:rsidRDefault="003179E0" w:rsidP="00F467B4">
            <w:pPr>
              <w:pStyle w:val="CRCoverPage"/>
              <w:spacing w:after="0"/>
              <w:rPr>
                <w:noProof/>
              </w:rPr>
            </w:pPr>
            <w:r>
              <w:t>Adding parameters for NTN-specific TA adjustment</w:t>
            </w:r>
            <w:r>
              <w:rPr>
                <w:noProof/>
              </w:rPr>
              <w:t xml:space="preserve"> </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4C40BC66" w:rsidR="00B75CCD" w:rsidRDefault="003179E0" w:rsidP="00F467B4">
            <w:pPr>
              <w:pStyle w:val="CRCoverPage"/>
              <w:spacing w:after="0"/>
              <w:rPr>
                <w:noProof/>
              </w:rPr>
            </w:pPr>
            <w:r>
              <w:t>Incomplete support for NTN.</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4EE83BAB" w:rsidR="00577549" w:rsidRDefault="003179E0" w:rsidP="001602BD">
            <w:pPr>
              <w:pStyle w:val="CRCoverPage"/>
              <w:spacing w:after="0"/>
              <w:ind w:left="100"/>
              <w:rPr>
                <w:noProof/>
              </w:rPr>
            </w:pPr>
            <w:r>
              <w:rPr>
                <w:noProof/>
              </w:rPr>
              <w:t>4.3.2</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1074C4E" w:rsidR="00577549" w:rsidRDefault="00AD5EB4" w:rsidP="001602BD">
            <w:pPr>
              <w:pStyle w:val="CRCoverPage"/>
              <w:spacing w:after="0"/>
              <w:ind w:left="99"/>
              <w:rPr>
                <w:noProof/>
              </w:rPr>
            </w:pPr>
            <w:r>
              <w:rPr>
                <w:noProof/>
              </w:rPr>
              <w:t>38.212, 38.213, 38.214</w:t>
            </w:r>
            <w:r w:rsidR="00577549">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0F2D7263" w14:textId="77777777" w:rsidR="008F4AB0" w:rsidRDefault="008F4AB0" w:rsidP="00AD5EB4">
      <w:pPr>
        <w:pStyle w:val="Heading3"/>
      </w:pPr>
      <w:bookmarkStart w:id="2" w:name="_Toc19796379"/>
      <w:bookmarkStart w:id="3" w:name="_Toc26459605"/>
      <w:bookmarkStart w:id="4" w:name="_Toc29230249"/>
      <w:bookmarkStart w:id="5" w:name="_Toc36026508"/>
      <w:bookmarkStart w:id="6" w:name="_Toc45107347"/>
      <w:bookmarkStart w:id="7" w:name="_Toc51774016"/>
      <w:bookmarkStart w:id="8" w:name="_Toc74660356"/>
    </w:p>
    <w:p w14:paraId="0FE58C62" w14:textId="77777777" w:rsidR="008F4AB0" w:rsidRDefault="008F4AB0">
      <w:pPr>
        <w:spacing w:after="160" w:line="259" w:lineRule="auto"/>
        <w:rPr>
          <w:rFonts w:ascii="Arial" w:hAnsi="Arial"/>
          <w:sz w:val="28"/>
        </w:rPr>
      </w:pPr>
      <w:r>
        <w:br w:type="page"/>
      </w:r>
    </w:p>
    <w:p w14:paraId="1E5F1311" w14:textId="5D89F0BE" w:rsidR="00AD5EB4" w:rsidRDefault="00AD5EB4" w:rsidP="00AD5EB4">
      <w:pPr>
        <w:pStyle w:val="Heading3"/>
      </w:pPr>
      <w:commentRangeStart w:id="9"/>
      <w:r>
        <w:lastRenderedPageBreak/>
        <w:t>4.3.1</w:t>
      </w:r>
      <w:r>
        <w:tab/>
        <w:t>Frames and subframes</w:t>
      </w:r>
      <w:bookmarkEnd w:id="2"/>
      <w:bookmarkEnd w:id="3"/>
      <w:bookmarkEnd w:id="4"/>
      <w:bookmarkEnd w:id="5"/>
      <w:bookmarkEnd w:id="6"/>
      <w:bookmarkEnd w:id="7"/>
      <w:bookmarkEnd w:id="8"/>
      <w:commentRangeEnd w:id="9"/>
      <w:r w:rsidR="00F562AB">
        <w:rPr>
          <w:rStyle w:val="CommentReference"/>
          <w:rFonts w:ascii="Times New Roman" w:hAnsi="Times New Roman"/>
        </w:rPr>
        <w:commentReference w:id="9"/>
      </w:r>
    </w:p>
    <w:p w14:paraId="406B31D1" w14:textId="77777777" w:rsidR="00AD5EB4" w:rsidRDefault="00AD5EB4" w:rsidP="00AD5EB4">
      <w:r w:rsidRPr="00C12953">
        <w:t>Downlink</w:t>
      </w:r>
      <w:r>
        <w:t>,</w:t>
      </w:r>
      <w:r w:rsidRPr="00C12953">
        <w:t xml:space="preserve"> uplink</w:t>
      </w:r>
      <w:r>
        <w:t xml:space="preserve">, and </w:t>
      </w:r>
      <w:proofErr w:type="spellStart"/>
      <w:r>
        <w:t>sidelink</w:t>
      </w:r>
      <w:proofErr w:type="spellEnd"/>
      <w:r w:rsidRPr="00C12953">
        <w:t xml:space="preserve"> transmissions are organized into frames with </w:t>
      </w:r>
      <w:r w:rsidRPr="00C12953">
        <w:rPr>
          <w:position w:val="-10"/>
        </w:rPr>
        <w:object w:dxaOrig="2600" w:dyaOrig="300" w14:anchorId="0FFD1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15.75pt" o:ole="">
            <v:imagedata r:id="rId12" o:title=""/>
          </v:shape>
          <o:OLEObject Type="Embed" ProgID="Equation.3" ShapeID="_x0000_i1025" DrawAspect="Content" ObjectID="_1697814290" r:id="rId13"/>
        </w:object>
      </w:r>
      <w:r w:rsidRPr="00C12953">
        <w:t xml:space="preserve"> duration</w:t>
      </w:r>
      <w:r>
        <w:t xml:space="preserve">, each consisting of ten subframes of </w:t>
      </w:r>
      <w:r w:rsidRPr="00C12953">
        <w:rPr>
          <w:position w:val="-10"/>
        </w:rPr>
        <w:object w:dxaOrig="2640" w:dyaOrig="300" w14:anchorId="7BA76E2B">
          <v:shape id="_x0000_i1026" type="#_x0000_t75" style="width:132.75pt;height:15.75pt" o:ole="">
            <v:imagedata r:id="rId14" o:title=""/>
          </v:shape>
          <o:OLEObject Type="Embed" ProgID="Equation.3" ShapeID="_x0000_i1026" DrawAspect="Content" ObjectID="_1697814291" r:id="rId15"/>
        </w:object>
      </w:r>
      <w:r>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6B62F311" w14:textId="77777777" w:rsidR="00AD5EB4" w:rsidRDefault="00AD5EB4" w:rsidP="00AD5EB4">
      <w:r>
        <w:t xml:space="preserve">There is one set of frames in the uplink and one set of frames in the downlink on a carrier. </w:t>
      </w:r>
    </w:p>
    <w:p w14:paraId="35187A37" w14:textId="77777777" w:rsidR="000168AA" w:rsidRPr="000168AA" w:rsidRDefault="00AD5EB4" w:rsidP="00AD5EB4">
      <w:pPr>
        <w:rPr>
          <w:ins w:id="10" w:author="Stefan Parkvall" w:date="2021-10-25T10:30:00Z"/>
        </w:rPr>
      </w:pPr>
      <w:r>
        <w:t>U</w:t>
      </w:r>
      <w:r w:rsidRPr="00C12953">
        <w:t xml:space="preserve">plink frame number </w:t>
      </w:r>
      <w:r w:rsidRPr="00C12953">
        <w:rPr>
          <w:position w:val="-6"/>
        </w:rPr>
        <w:object w:dxaOrig="139" w:dyaOrig="240" w14:anchorId="613A6DF7">
          <v:shape id="_x0000_i1027" type="#_x0000_t75" style="width:6.75pt;height:12pt" o:ole="">
            <v:imagedata r:id="rId16" o:title=""/>
          </v:shape>
          <o:OLEObject Type="Embed" ProgID="Equation.3" ShapeID="_x0000_i1027" DrawAspect="Content" ObjectID="_1697814292" r:id="rId17"/>
        </w:object>
      </w:r>
      <w:r w:rsidRPr="00C12953">
        <w:t xml:space="preserve"> </w:t>
      </w:r>
      <w:r>
        <w:t xml:space="preserve">for transmission </w:t>
      </w:r>
      <w:r w:rsidRPr="00C12953">
        <w:t xml:space="preserve">from the UE shall start </w:t>
      </w:r>
      <w:del w:id="11" w:author="Stefan Parkvall" w:date="2021-10-25T10:30:00Z">
        <w:r w:rsidRPr="00B36B53" w:rsidDel="000168AA">
          <w:rPr>
            <w:position w:val="-12"/>
          </w:rPr>
          <w:object w:dxaOrig="2140" w:dyaOrig="320" w14:anchorId="199990CC">
            <v:shape id="_x0000_i1028" type="#_x0000_t75" style="width:105pt;height:17.25pt" o:ole="">
              <v:imagedata r:id="rId18" o:title=""/>
            </v:shape>
            <o:OLEObject Type="Embed" ProgID="Equation.3" ShapeID="_x0000_i1028" DrawAspect="Content" ObjectID="_1697814293" r:id="rId19"/>
          </w:object>
        </w:r>
      </w:del>
      <w:r w:rsidRPr="00C12953">
        <w:t xml:space="preserve"> </w:t>
      </w:r>
    </w:p>
    <w:p w14:paraId="5A221F20" w14:textId="0144BEF8" w:rsidR="000168AA" w:rsidRPr="00A8173A" w:rsidRDefault="005A3FE2" w:rsidP="00AD5EB4">
      <w:pPr>
        <w:rPr>
          <w:ins w:id="12" w:author="Stefan Parkvall" w:date="2021-10-25T10:30:00Z"/>
          <w:lang w:val="sv-SE"/>
        </w:rPr>
      </w:pPr>
      <m:oMathPara>
        <m:oMath>
          <m:sSub>
            <m:sSubPr>
              <m:ctrlPr>
                <w:ins w:id="13" w:author="Stefan Parkvall" w:date="2021-10-25T10:26:00Z">
                  <w:rPr>
                    <w:rFonts w:ascii="Cambria Math" w:hAnsi="Cambria Math"/>
                    <w:i/>
                  </w:rPr>
                </w:ins>
              </m:ctrlPr>
            </m:sSubPr>
            <m:e>
              <m:r>
                <w:ins w:id="14" w:author="Stefan Parkvall" w:date="2021-10-25T10:26:00Z">
                  <w:rPr>
                    <w:rFonts w:ascii="Cambria Math" w:hAnsi="Cambria Math"/>
                  </w:rPr>
                  <m:t>T</m:t>
                </w:ins>
              </m:r>
            </m:e>
            <m:sub>
              <m:r>
                <w:ins w:id="15" w:author="Stefan Parkvall" w:date="2021-10-25T10:26:00Z">
                  <m:rPr>
                    <m:nor/>
                  </m:rPr>
                  <w:rPr>
                    <w:rFonts w:ascii="Cambria Math" w:hAnsi="Cambria Math"/>
                    <w:lang w:val="sv-SE"/>
                  </w:rPr>
                  <m:t>TA</m:t>
                </w:ins>
              </m:r>
            </m:sub>
          </m:sSub>
          <m:r>
            <w:ins w:id="16" w:author="Stefan Parkvall" w:date="2021-10-25T10:27:00Z">
              <w:rPr>
                <w:rFonts w:ascii="Cambria Math" w:hAnsi="Cambria Math"/>
                <w:lang w:val="sv-SE"/>
              </w:rPr>
              <m:t>=</m:t>
            </w:ins>
          </m:r>
          <m:d>
            <m:dPr>
              <m:ctrlPr>
                <w:ins w:id="17" w:author="Stefan Parkvall" w:date="2021-10-25T10:27:00Z">
                  <w:rPr>
                    <w:rFonts w:ascii="Cambria Math" w:hAnsi="Cambria Math"/>
                    <w:i/>
                  </w:rPr>
                </w:ins>
              </m:ctrlPr>
            </m:dPr>
            <m:e>
              <m:sSub>
                <m:sSubPr>
                  <m:ctrlPr>
                    <w:ins w:id="18" w:author="Stefan Parkvall" w:date="2021-10-25T10:27:00Z">
                      <w:rPr>
                        <w:rFonts w:ascii="Cambria Math" w:hAnsi="Cambria Math"/>
                        <w:i/>
                      </w:rPr>
                    </w:ins>
                  </m:ctrlPr>
                </m:sSubPr>
                <m:e>
                  <m:r>
                    <w:ins w:id="19" w:author="Stefan Parkvall" w:date="2021-10-25T10:27:00Z">
                      <w:rPr>
                        <w:rFonts w:ascii="Cambria Math" w:hAnsi="Cambria Math"/>
                      </w:rPr>
                      <m:t>N</m:t>
                    </w:ins>
                  </m:r>
                </m:e>
                <m:sub>
                  <m:r>
                    <w:ins w:id="20" w:author="Stefan Parkvall" w:date="2021-10-25T10:27:00Z">
                      <m:rPr>
                        <m:nor/>
                      </m:rPr>
                      <w:rPr>
                        <w:rFonts w:ascii="Cambria Math" w:hAnsi="Cambria Math"/>
                        <w:lang w:val="sv-SE"/>
                      </w:rPr>
                      <m:t>TA</m:t>
                    </w:ins>
                  </m:r>
                </m:sub>
              </m:sSub>
              <m:r>
                <w:ins w:id="21" w:author="Stefan Parkvall" w:date="2021-10-25T10:27:00Z">
                  <w:rPr>
                    <w:rFonts w:ascii="Cambria Math" w:hAnsi="Cambria Math"/>
                    <w:lang w:val="sv-SE"/>
                  </w:rPr>
                  <m:t>+</m:t>
                </w:ins>
              </m:r>
              <m:sSub>
                <m:sSubPr>
                  <m:ctrlPr>
                    <w:ins w:id="22" w:author="Stefan Parkvall" w:date="2021-10-25T10:27:00Z">
                      <w:rPr>
                        <w:rFonts w:ascii="Cambria Math" w:hAnsi="Cambria Math"/>
                        <w:i/>
                      </w:rPr>
                    </w:ins>
                  </m:ctrlPr>
                </m:sSubPr>
                <m:e>
                  <m:r>
                    <w:ins w:id="23" w:author="Stefan Parkvall" w:date="2021-10-25T10:27:00Z">
                      <w:rPr>
                        <w:rFonts w:ascii="Cambria Math" w:hAnsi="Cambria Math"/>
                      </w:rPr>
                      <m:t>N</m:t>
                    </w:ins>
                  </m:r>
                </m:e>
                <m:sub>
                  <m:r>
                    <w:ins w:id="24" w:author="Stefan Parkvall" w:date="2021-10-25T10:27:00Z">
                      <m:rPr>
                        <m:nor/>
                      </m:rPr>
                      <w:rPr>
                        <w:rFonts w:ascii="Cambria Math" w:hAnsi="Cambria Math"/>
                        <w:lang w:val="sv-SE"/>
                      </w:rPr>
                      <m:t>TA,offset</m:t>
                    </w:ins>
                  </m:r>
                </m:sub>
              </m:sSub>
              <m:r>
                <w:ins w:id="25" w:author="Stefan Parkvall" w:date="2021-10-25T10:27:00Z">
                  <w:rPr>
                    <w:rFonts w:ascii="Cambria Math" w:hAnsi="Cambria Math"/>
                    <w:lang w:val="sv-SE"/>
                  </w:rPr>
                  <m:t>+</m:t>
                </w:ins>
              </m:r>
              <m:sSubSup>
                <m:sSubSupPr>
                  <m:ctrlPr>
                    <w:ins w:id="26" w:author="Stefan Parkvall" w:date="2021-10-25T10:28:00Z">
                      <w:rPr>
                        <w:rFonts w:ascii="Cambria Math" w:hAnsi="Cambria Math"/>
                        <w:i/>
                      </w:rPr>
                    </w:ins>
                  </m:ctrlPr>
                </m:sSubSupPr>
                <m:e>
                  <m:r>
                    <w:ins w:id="27" w:author="Stefan Parkvall" w:date="2021-10-25T10:28:00Z">
                      <w:rPr>
                        <w:rFonts w:ascii="Cambria Math" w:hAnsi="Cambria Math"/>
                      </w:rPr>
                      <m:t>N</m:t>
                    </w:ins>
                  </m:r>
                </m:e>
                <m:sub>
                  <m:r>
                    <w:ins w:id="28" w:author="Stefan Parkvall" w:date="2021-10-25T10:28:00Z">
                      <m:rPr>
                        <m:nor/>
                      </m:rPr>
                      <w:rPr>
                        <w:rFonts w:ascii="Cambria Math" w:hAnsi="Cambria Math"/>
                        <w:lang w:val="sv-SE"/>
                      </w:rPr>
                      <m:t>TA,</m:t>
                    </w:ins>
                  </m:r>
                  <m:r>
                    <w:ins w:id="29" w:author="Stefan Parkvall" w:date="2021-11-03T11:06:00Z">
                      <m:rPr>
                        <m:nor/>
                      </m:rPr>
                      <w:rPr>
                        <w:rFonts w:ascii="Cambria Math" w:hAnsi="Cambria Math"/>
                        <w:lang w:val="sv-SE"/>
                      </w:rPr>
                      <m:t>adj</m:t>
                    </w:ins>
                  </m:r>
                </m:sub>
                <m:sup>
                  <m:r>
                    <w:ins w:id="30" w:author="Stefan Parkvall" w:date="2021-10-25T10:28:00Z">
                      <m:rPr>
                        <m:nor/>
                      </m:rPr>
                      <w:rPr>
                        <w:rFonts w:ascii="Cambria Math" w:hAnsi="Cambria Math"/>
                        <w:lang w:val="sv-SE"/>
                      </w:rPr>
                      <m:t>common</m:t>
                    </w:ins>
                  </m:r>
                </m:sup>
              </m:sSubSup>
              <m:r>
                <w:ins w:id="31" w:author="Stefan Parkvall" w:date="2021-10-25T10:28:00Z">
                  <w:rPr>
                    <w:rFonts w:ascii="Cambria Math" w:hAnsi="Cambria Math"/>
                    <w:lang w:val="sv-SE"/>
                  </w:rPr>
                  <m:t>+</m:t>
                </w:ins>
              </m:r>
              <m:sSubSup>
                <m:sSubSupPr>
                  <m:ctrlPr>
                    <w:ins w:id="32" w:author="Stefan Parkvall" w:date="2021-10-25T10:28:00Z">
                      <w:rPr>
                        <w:rFonts w:ascii="Cambria Math" w:hAnsi="Cambria Math"/>
                        <w:i/>
                      </w:rPr>
                    </w:ins>
                  </m:ctrlPr>
                </m:sSubSupPr>
                <m:e>
                  <m:r>
                    <w:ins w:id="33" w:author="Stefan Parkvall" w:date="2021-10-25T10:28:00Z">
                      <w:rPr>
                        <w:rFonts w:ascii="Cambria Math" w:hAnsi="Cambria Math"/>
                      </w:rPr>
                      <m:t>N</m:t>
                    </w:ins>
                  </m:r>
                </m:e>
                <m:sub>
                  <m:r>
                    <w:ins w:id="34" w:author="Stefan Parkvall" w:date="2021-10-25T10:28:00Z">
                      <m:rPr>
                        <m:nor/>
                      </m:rPr>
                      <w:rPr>
                        <w:rFonts w:ascii="Cambria Math" w:hAnsi="Cambria Math"/>
                        <w:lang w:val="sv-SE"/>
                      </w:rPr>
                      <m:t>TA,</m:t>
                    </w:ins>
                  </m:r>
                  <m:r>
                    <w:ins w:id="35" w:author="Stefan Parkvall" w:date="2021-11-03T11:06:00Z">
                      <m:rPr>
                        <m:nor/>
                      </m:rPr>
                      <w:rPr>
                        <w:rFonts w:ascii="Cambria Math" w:hAnsi="Cambria Math"/>
                        <w:lang w:val="sv-SE"/>
                      </w:rPr>
                      <m:t>adj</m:t>
                    </w:ins>
                  </m:r>
                </m:sub>
                <m:sup>
                  <m:r>
                    <w:ins w:id="36" w:author="Stefan Parkvall" w:date="2021-10-25T10:29:00Z">
                      <m:rPr>
                        <m:nor/>
                      </m:rPr>
                      <w:rPr>
                        <w:rFonts w:ascii="Cambria Math" w:hAnsi="Cambria Math"/>
                        <w:lang w:val="sv-SE"/>
                      </w:rPr>
                      <m:t>UE</m:t>
                    </w:ins>
                  </m:r>
                </m:sup>
              </m:sSubSup>
            </m:e>
          </m:d>
          <m:sSub>
            <m:sSubPr>
              <m:ctrlPr>
                <w:ins w:id="37" w:author="Stefan Parkvall" w:date="2021-10-25T10:29:00Z">
                  <w:rPr>
                    <w:rFonts w:ascii="Cambria Math" w:hAnsi="Cambria Math"/>
                    <w:i/>
                  </w:rPr>
                </w:ins>
              </m:ctrlPr>
            </m:sSubPr>
            <m:e>
              <m:r>
                <w:ins w:id="38" w:author="Stefan Parkvall" w:date="2021-10-25T10:29:00Z">
                  <w:rPr>
                    <w:rFonts w:ascii="Cambria Math" w:hAnsi="Cambria Math"/>
                  </w:rPr>
                  <m:t>T</m:t>
                </w:ins>
              </m:r>
            </m:e>
            <m:sub>
              <m:r>
                <w:ins w:id="39" w:author="Stefan Parkvall" w:date="2021-10-25T10:29:00Z">
                  <m:rPr>
                    <m:nor/>
                  </m:rPr>
                  <w:rPr>
                    <w:rFonts w:ascii="Cambria Math" w:hAnsi="Cambria Math"/>
                    <w:lang w:val="sv-SE"/>
                  </w:rPr>
                  <m:t>c</m:t>
                </w:ins>
              </m:r>
            </m:sub>
          </m:sSub>
        </m:oMath>
      </m:oMathPara>
    </w:p>
    <w:p w14:paraId="4C1B4AB5" w14:textId="77777777" w:rsidR="000168AA" w:rsidRDefault="00AD5EB4" w:rsidP="00AD5EB4">
      <w:pPr>
        <w:rPr>
          <w:ins w:id="40" w:author="Stefan Parkvall" w:date="2021-10-25T10:30:00Z"/>
        </w:rPr>
      </w:pPr>
      <w:r w:rsidRPr="00C12953">
        <w:t>before the start of the corresponding downlink frame at the UE</w:t>
      </w:r>
      <w:r>
        <w:t xml:space="preserve"> where </w:t>
      </w:r>
    </w:p>
    <w:p w14:paraId="4E13D2B4" w14:textId="3822C238" w:rsidR="00AD5EB4" w:rsidRDefault="000168AA" w:rsidP="000168AA">
      <w:pPr>
        <w:pStyle w:val="B1"/>
        <w:rPr>
          <w:ins w:id="41" w:author="Stefan Parkvall" w:date="2021-10-25T10:31:00Z"/>
          <w:lang w:eastAsia="ko-KR"/>
        </w:rPr>
      </w:pPr>
      <w:ins w:id="42" w:author="Stefan Parkvall" w:date="2021-10-25T10:30:00Z">
        <w:r>
          <w:t xml:space="preserve">- </w:t>
        </w:r>
      </w:ins>
      <w:del w:id="43" w:author="Stefan Parkvall" w:date="2021-10-25T10:31:00Z">
        <w:r w:rsidR="00AD5EB4" w:rsidRPr="00172B0B" w:rsidDel="000168AA">
          <w:rPr>
            <w:position w:val="-12"/>
          </w:rPr>
          <w:object w:dxaOrig="780" w:dyaOrig="320" w14:anchorId="3354A373">
            <v:shape id="_x0000_i1029" type="#_x0000_t75" style="width:38.25pt;height:17.25pt" o:ole="">
              <v:imagedata r:id="rId20" o:title=""/>
            </v:shape>
            <o:OLEObject Type="Embed" ProgID="Equation.3" ShapeID="_x0000_i1029" DrawAspect="Content" ObjectID="_1697814294" r:id="rId21"/>
          </w:object>
        </w:r>
      </w:del>
      <m:oMath>
        <m:sSub>
          <m:sSubPr>
            <m:ctrlPr>
              <w:ins w:id="44" w:author="Stefan Parkvall" w:date="2021-10-26T09:02:00Z">
                <w:rPr>
                  <w:rFonts w:ascii="Cambria Math" w:hAnsi="Cambria Math"/>
                  <w:i/>
                </w:rPr>
              </w:ins>
            </m:ctrlPr>
          </m:sSubPr>
          <m:e>
            <m:r>
              <w:ins w:id="45" w:author="Stefan Parkvall" w:date="2021-10-26T09:02:00Z">
                <w:rPr>
                  <w:rFonts w:ascii="Cambria Math" w:hAnsi="Cambria Math"/>
                </w:rPr>
                <m:t>N</m:t>
              </w:ins>
            </m:r>
          </m:e>
          <m:sub>
            <m:r>
              <w:ins w:id="46" w:author="Stefan Parkvall" w:date="2021-10-26T09:02:00Z">
                <m:rPr>
                  <m:nor/>
                </m:rPr>
                <w:rPr>
                  <w:rFonts w:ascii="Cambria Math" w:hAnsi="Cambria Math"/>
                </w:rPr>
                <m:t>TA</m:t>
              </w:ins>
            </m:r>
          </m:sub>
        </m:sSub>
      </m:oMath>
      <w:ins w:id="47" w:author="Stefan Parkvall" w:date="2021-10-26T09:02:00Z">
        <w:r w:rsidR="00A8173A">
          <w:t xml:space="preserve"> and </w:t>
        </w:r>
      </w:ins>
      <m:oMath>
        <m:sSub>
          <m:sSubPr>
            <m:ctrlPr>
              <w:ins w:id="48" w:author="Stefan Parkvall" w:date="2021-10-25T10:31:00Z">
                <w:rPr>
                  <w:rFonts w:ascii="Cambria Math" w:hAnsi="Cambria Math"/>
                  <w:i/>
                </w:rPr>
              </w:ins>
            </m:ctrlPr>
          </m:sSubPr>
          <m:e>
            <m:r>
              <w:ins w:id="49" w:author="Stefan Parkvall" w:date="2021-10-25T10:31:00Z">
                <w:rPr>
                  <w:rFonts w:ascii="Cambria Math" w:hAnsi="Cambria Math"/>
                </w:rPr>
                <m:t>N</m:t>
              </w:ins>
            </m:r>
          </m:e>
          <m:sub>
            <w:proofErr w:type="gramStart"/>
            <m:r>
              <w:ins w:id="50" w:author="Stefan Parkvall" w:date="2021-10-25T10:31:00Z">
                <m:rPr>
                  <m:nor/>
                </m:rPr>
                <w:rPr>
                  <w:rFonts w:ascii="Cambria Math" w:hAnsi="Cambria Math"/>
                </w:rPr>
                <m:t>TA,offset</m:t>
              </w:ins>
            </m:r>
            <w:proofErr w:type="gramEnd"/>
          </m:sub>
        </m:sSub>
      </m:oMath>
      <w:r w:rsidR="00AD5EB4">
        <w:t xml:space="preserve"> </w:t>
      </w:r>
      <w:del w:id="51" w:author="Stefan Parkvall" w:date="2021-10-26T09:02:00Z">
        <w:r w:rsidR="00AD5EB4" w:rsidDel="00A8173A">
          <w:delText xml:space="preserve">is </w:delText>
        </w:r>
      </w:del>
      <w:ins w:id="52" w:author="Stefan Parkvall" w:date="2021-10-26T09:02:00Z">
        <w:r w:rsidR="00A8173A">
          <w:t xml:space="preserve">are </w:t>
        </w:r>
      </w:ins>
      <w:r w:rsidR="00AD5EB4">
        <w:t xml:space="preserve">given by </w:t>
      </w:r>
      <w:ins w:id="53" w:author="Stefan Parkvall" w:date="2021-10-25T10:33:00Z">
        <w:r>
          <w:t xml:space="preserve">clause 4.2 of </w:t>
        </w:r>
      </w:ins>
      <w:r w:rsidR="00AD5EB4">
        <w:t xml:space="preserve">[5, TS 38.213], except for msgA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00AD5EB4">
        <w:t xml:space="preserve"> shall be used</w:t>
      </w:r>
      <w:del w:id="54" w:author="Stefan Parkvall" w:date="2021-10-25T10:31:00Z">
        <w:r w:rsidR="00AD5EB4" w:rsidDel="000168AA">
          <w:rPr>
            <w:lang w:eastAsia="ko-KR"/>
          </w:rPr>
          <w:delText>.</w:delText>
        </w:r>
      </w:del>
      <w:ins w:id="55" w:author="Stefan Parkvall" w:date="2021-10-25T10:41:00Z">
        <w:r w:rsidR="003A2F87">
          <w:rPr>
            <w:lang w:eastAsia="ko-KR"/>
          </w:rPr>
          <w:t>;</w:t>
        </w:r>
      </w:ins>
    </w:p>
    <w:p w14:paraId="3B76F870" w14:textId="3C8959DD" w:rsidR="00D66D5E" w:rsidRDefault="000168AA" w:rsidP="000168AA">
      <w:pPr>
        <w:pStyle w:val="B1"/>
        <w:rPr>
          <w:ins w:id="56" w:author="Stefan Parkvall" w:date="2021-11-01T07:51:00Z"/>
        </w:rPr>
      </w:pPr>
      <w:ins w:id="57" w:author="Stefan Parkvall" w:date="2021-10-25T10:31:00Z">
        <w:r>
          <w:rPr>
            <w:lang w:eastAsia="ko-KR"/>
          </w:rPr>
          <w:t>-</w:t>
        </w:r>
        <w:r>
          <w:rPr>
            <w:lang w:eastAsia="ko-KR"/>
          </w:rPr>
          <w:tab/>
        </w:r>
      </w:ins>
      <m:oMath>
        <m:sSubSup>
          <m:sSubSupPr>
            <m:ctrlPr>
              <w:ins w:id="58" w:author="Stefan Parkvall" w:date="2021-10-25T10:31:00Z">
                <w:rPr>
                  <w:rFonts w:ascii="Cambria Math" w:hAnsi="Cambria Math"/>
                  <w:i/>
                </w:rPr>
              </w:ins>
            </m:ctrlPr>
          </m:sSubSupPr>
          <m:e>
            <m:r>
              <w:ins w:id="59" w:author="Stefan Parkvall" w:date="2021-10-25T10:31:00Z">
                <w:rPr>
                  <w:rFonts w:ascii="Cambria Math" w:hAnsi="Cambria Math"/>
                </w:rPr>
                <m:t>N</m:t>
              </w:ins>
            </m:r>
          </m:e>
          <m:sub>
            <m:r>
              <w:ins w:id="60" w:author="Stefan Parkvall" w:date="2021-10-25T10:31:00Z">
                <m:rPr>
                  <m:nor/>
                </m:rPr>
                <w:rPr>
                  <w:rFonts w:ascii="Cambria Math" w:hAnsi="Cambria Math"/>
                </w:rPr>
                <m:t>TA,</m:t>
              </w:ins>
            </m:r>
            <m:r>
              <w:ins w:id="61" w:author="Stefan Parkvall" w:date="2021-11-03T11:07:00Z">
                <m:rPr>
                  <m:nor/>
                </m:rPr>
                <w:rPr>
                  <w:rFonts w:ascii="Cambria Math" w:hAnsi="Cambria Math"/>
                </w:rPr>
                <m:t>adj</m:t>
              </w:ins>
            </m:r>
          </m:sub>
          <m:sup>
            <m:r>
              <w:ins w:id="62" w:author="Stefan Parkvall" w:date="2021-10-25T10:31:00Z">
                <m:rPr>
                  <m:nor/>
                </m:rPr>
                <w:rPr>
                  <w:rFonts w:ascii="Cambria Math" w:hAnsi="Cambria Math"/>
                </w:rPr>
                <m:t>common</m:t>
              </w:ins>
            </m:r>
          </m:sup>
        </m:sSubSup>
      </m:oMath>
      <w:ins w:id="63" w:author="Stefan Parkvall" w:date="2021-10-25T10:31:00Z">
        <w:r>
          <w:t xml:space="preserve"> </w:t>
        </w:r>
      </w:ins>
      <w:ins w:id="64" w:author="Stefan Parkvall" w:date="2021-11-01T07:52:00Z">
        <w:r w:rsidR="00D66D5E">
          <w:t xml:space="preserve">is </w:t>
        </w:r>
      </w:ins>
      <w:ins w:id="65" w:author="Stefan Parkvall" w:date="2021-11-03T11:05:00Z">
        <w:r w:rsidR="00F467B4">
          <w:t>derived from</w:t>
        </w:r>
      </w:ins>
      <w:ins w:id="66" w:author="Stefan Parkvall" w:date="2021-11-01T07:52:00Z">
        <w:r w:rsidR="00D66D5E">
          <w:t xml:space="preserve"> the higher-layer parameter</w:t>
        </w:r>
      </w:ins>
      <w:ins w:id="67" w:author="Stefan Parkvall" w:date="2021-11-03T11:05:00Z">
        <w:r w:rsidR="00F467B4">
          <w:t>s</w:t>
        </w:r>
      </w:ins>
      <w:ins w:id="68" w:author="Stefan Parkvall" w:date="2021-11-01T07:52:00Z">
        <w:r w:rsidR="00D66D5E">
          <w:t xml:space="preserve"> </w:t>
        </w:r>
      </w:ins>
      <w:ins w:id="69" w:author="Stefan Parkvall" w:date="2021-11-02T14:44:00Z">
        <w:r w:rsidR="003179E0" w:rsidRPr="003179E0">
          <w:rPr>
            <w:i/>
            <w:iCs/>
          </w:rPr>
          <w:t>TACommon</w:t>
        </w:r>
      </w:ins>
      <w:ins w:id="70" w:author="Stefan Parkvall" w:date="2021-11-03T11:05:00Z">
        <w:r w:rsidR="00F467B4">
          <w:t xml:space="preserve">, </w:t>
        </w:r>
        <w:r w:rsidR="00F467B4" w:rsidRPr="003179E0">
          <w:rPr>
            <w:i/>
            <w:iCs/>
          </w:rPr>
          <w:t>TACommon</w:t>
        </w:r>
      </w:ins>
      <w:ins w:id="71" w:author="Stefan Parkvall" w:date="2021-11-03T11:06:00Z">
        <w:r w:rsidR="00F467B4">
          <w:rPr>
            <w:i/>
            <w:iCs/>
          </w:rPr>
          <w:t>Drift</w:t>
        </w:r>
      </w:ins>
      <w:ins w:id="72" w:author="Stefan Parkvall" w:date="2021-11-03T11:05:00Z">
        <w:r w:rsidR="00F467B4">
          <w:t xml:space="preserve">, and </w:t>
        </w:r>
        <w:r w:rsidR="00F467B4" w:rsidRPr="003179E0">
          <w:rPr>
            <w:i/>
            <w:iCs/>
          </w:rPr>
          <w:t>TACommon</w:t>
        </w:r>
      </w:ins>
      <w:ins w:id="73" w:author="Stefan Parkvall" w:date="2021-11-03T11:06:00Z">
        <w:r w:rsidR="00F467B4">
          <w:rPr>
            <w:i/>
            <w:iCs/>
          </w:rPr>
          <w:t>DriftVariation</w:t>
        </w:r>
      </w:ins>
      <w:ins w:id="74" w:author="Stefan Parkvall" w:date="2021-11-01T07:52:00Z">
        <w:r w:rsidR="00D66D5E">
          <w:t xml:space="preserve"> if configured, otherwise </w:t>
        </w:r>
      </w:ins>
      <m:oMath>
        <m:sSubSup>
          <m:sSubSupPr>
            <m:ctrlPr>
              <w:ins w:id="75" w:author="Stefan Parkvall" w:date="2021-11-01T07:52:00Z">
                <w:rPr>
                  <w:rFonts w:ascii="Cambria Math" w:hAnsi="Cambria Math"/>
                  <w:i/>
                </w:rPr>
              </w:ins>
            </m:ctrlPr>
          </m:sSubSupPr>
          <m:e>
            <m:r>
              <w:ins w:id="76" w:author="Stefan Parkvall" w:date="2021-11-01T07:52:00Z">
                <w:rPr>
                  <w:rFonts w:ascii="Cambria Math" w:hAnsi="Cambria Math"/>
                </w:rPr>
                <m:t>N</m:t>
              </w:ins>
            </m:r>
          </m:e>
          <m:sub>
            <m:r>
              <w:ins w:id="77" w:author="Stefan Parkvall" w:date="2021-11-01T07:52:00Z">
                <m:rPr>
                  <m:nor/>
                </m:rPr>
                <w:rPr>
                  <w:rFonts w:ascii="Cambria Math" w:hAnsi="Cambria Math"/>
                </w:rPr>
                <m:t>TA,</m:t>
              </w:ins>
            </m:r>
            <m:r>
              <w:ins w:id="78" w:author="Stefan Parkvall" w:date="2021-11-03T11:07:00Z">
                <m:rPr>
                  <m:nor/>
                </m:rPr>
                <w:rPr>
                  <w:rFonts w:ascii="Cambria Math" w:hAnsi="Cambria Math"/>
                </w:rPr>
                <m:t>adj</m:t>
              </w:ins>
            </m:r>
          </m:sub>
          <m:sup>
            <m:r>
              <w:ins w:id="79" w:author="Stefan Parkvall" w:date="2021-11-01T07:52:00Z">
                <m:rPr>
                  <m:nor/>
                </m:rPr>
                <w:rPr>
                  <w:rFonts w:ascii="Cambria Math" w:hAnsi="Cambria Math"/>
                </w:rPr>
                <m:t>common</m:t>
              </w:ins>
            </m:r>
          </m:sup>
        </m:sSubSup>
        <m:r>
          <w:ins w:id="80" w:author="Stefan Parkvall" w:date="2021-11-01T07:52:00Z">
            <w:rPr>
              <w:rFonts w:ascii="Cambria Math" w:hAnsi="Cambria Math"/>
            </w:rPr>
            <m:t>=0</m:t>
          </w:ins>
        </m:r>
      </m:oMath>
      <w:ins w:id="81" w:author="Stefan Parkvall" w:date="2021-11-01T07:52:00Z">
        <w:r w:rsidR="00D66D5E">
          <w:t>;</w:t>
        </w:r>
      </w:ins>
    </w:p>
    <w:p w14:paraId="39E6CD5A" w14:textId="38B93449" w:rsidR="000168AA" w:rsidRDefault="00D66D5E" w:rsidP="000168AA">
      <w:pPr>
        <w:pStyle w:val="B1"/>
        <w:rPr>
          <w:lang w:eastAsia="ko-KR"/>
        </w:rPr>
      </w:pPr>
      <w:bookmarkStart w:id="82" w:name="_Hlk86995707"/>
      <w:ins w:id="83" w:author="Stefan Parkvall" w:date="2021-11-01T07:51:00Z">
        <w:r>
          <w:t>-</w:t>
        </w:r>
        <w:r>
          <w:tab/>
        </w:r>
      </w:ins>
      <m:oMath>
        <m:sSubSup>
          <m:sSubSupPr>
            <m:ctrlPr>
              <w:ins w:id="84" w:author="Stefan Parkvall" w:date="2021-10-25T10:31:00Z">
                <w:rPr>
                  <w:rFonts w:ascii="Cambria Math" w:hAnsi="Cambria Math"/>
                  <w:i/>
                </w:rPr>
              </w:ins>
            </m:ctrlPr>
          </m:sSubSupPr>
          <m:e>
            <m:r>
              <w:ins w:id="85" w:author="Stefan Parkvall" w:date="2021-10-25T10:31:00Z">
                <w:rPr>
                  <w:rFonts w:ascii="Cambria Math" w:hAnsi="Cambria Math"/>
                </w:rPr>
                <m:t>N</m:t>
              </w:ins>
            </m:r>
          </m:e>
          <m:sub>
            <m:r>
              <w:ins w:id="86" w:author="Stefan Parkvall" w:date="2021-10-25T10:31:00Z">
                <m:rPr>
                  <m:nor/>
                </m:rPr>
                <w:rPr>
                  <w:rFonts w:ascii="Cambria Math" w:hAnsi="Cambria Math"/>
                </w:rPr>
                <m:t>TA,</m:t>
              </w:ins>
            </m:r>
            <m:r>
              <w:ins w:id="87" w:author="Stefan Parkvall" w:date="2021-11-03T11:08:00Z">
                <m:rPr>
                  <m:nor/>
                </m:rPr>
                <w:rPr>
                  <w:rFonts w:ascii="Cambria Math" w:hAnsi="Cambria Math"/>
                </w:rPr>
                <m:t>adj</m:t>
              </w:ins>
            </m:r>
          </m:sub>
          <m:sup>
            <m:r>
              <w:ins w:id="88" w:author="Stefan Parkvall" w:date="2021-10-25T10:31:00Z">
                <m:rPr>
                  <m:nor/>
                </m:rPr>
                <w:rPr>
                  <w:rFonts w:ascii="Cambria Math" w:hAnsi="Cambria Math"/>
                </w:rPr>
                <m:t>UE</m:t>
              </w:ins>
            </m:r>
          </m:sup>
        </m:sSubSup>
      </m:oMath>
      <w:ins w:id="89" w:author="Stefan Parkvall" w:date="2021-10-25T10:31:00Z">
        <w:r w:rsidR="000168AA">
          <w:t xml:space="preserve"> </w:t>
        </w:r>
      </w:ins>
      <w:ins w:id="90" w:author="Stefan Parkvall" w:date="2021-11-02T14:43:00Z">
        <w:r w:rsidR="003179E0">
          <w:t>is</w:t>
        </w:r>
      </w:ins>
      <w:ins w:id="91" w:author="Stefan Parkvall" w:date="2021-10-25T10:31:00Z">
        <w:r w:rsidR="000168AA">
          <w:t xml:space="preserve"> </w:t>
        </w:r>
      </w:ins>
      <w:ins w:id="92" w:author="Stefan Parkvall" w:date="2021-11-03T11:08:00Z">
        <w:r w:rsidR="008F4AB0">
          <w:t>computed by the UE</w:t>
        </w:r>
      </w:ins>
      <w:ins w:id="93" w:author="Stefan Parkvall" w:date="2021-11-05T09:05:00Z">
        <w:r w:rsidR="00AF1937">
          <w:t xml:space="preserve"> </w:t>
        </w:r>
      </w:ins>
      <w:bookmarkStart w:id="94" w:name="_Hlk86996296"/>
      <w:ins w:id="95" w:author="Stefan Parkvall" w:date="2021-11-05T09:19:00Z">
        <w:r w:rsidR="00AF1937">
          <w:t>based on satellite-ephemeris-related higher-layers parameters if configured</w:t>
        </w:r>
      </w:ins>
      <w:ins w:id="96" w:author="Stefan Parkvall" w:date="2021-11-05T09:06:00Z">
        <w:r w:rsidR="00AF1937">
          <w:t xml:space="preserve">, otherwise </w:t>
        </w:r>
      </w:ins>
      <m:oMath>
        <m:sSubSup>
          <m:sSubSupPr>
            <m:ctrlPr>
              <w:ins w:id="97" w:author="Stefan Parkvall" w:date="2021-11-05T09:06:00Z">
                <w:rPr>
                  <w:rFonts w:ascii="Cambria Math" w:hAnsi="Cambria Math"/>
                  <w:i/>
                </w:rPr>
              </w:ins>
            </m:ctrlPr>
          </m:sSubSupPr>
          <m:e>
            <m:r>
              <w:ins w:id="98" w:author="Stefan Parkvall" w:date="2021-11-05T09:06:00Z">
                <w:rPr>
                  <w:rFonts w:ascii="Cambria Math" w:hAnsi="Cambria Math"/>
                </w:rPr>
                <m:t>N</m:t>
              </w:ins>
            </m:r>
          </m:e>
          <m:sub>
            <m:r>
              <w:ins w:id="99" w:author="Stefan Parkvall" w:date="2021-11-05T09:06:00Z">
                <m:rPr>
                  <m:nor/>
                </m:rPr>
                <w:rPr>
                  <w:rFonts w:ascii="Cambria Math" w:hAnsi="Cambria Math"/>
                </w:rPr>
                <m:t>TA,adj</m:t>
              </w:ins>
            </m:r>
          </m:sub>
          <m:sup>
            <m:r>
              <w:ins w:id="100" w:author="Stefan Parkvall" w:date="2021-11-05T09:06:00Z">
                <m:rPr>
                  <m:nor/>
                </m:rPr>
                <w:rPr>
                  <w:rFonts w:ascii="Cambria Math" w:hAnsi="Cambria Math"/>
                </w:rPr>
                <m:t>UE</m:t>
              </w:ins>
            </m:r>
          </m:sup>
        </m:sSubSup>
        <m:r>
          <w:ins w:id="101" w:author="Stefan Parkvall" w:date="2021-11-05T09:06:00Z">
            <w:rPr>
              <w:rFonts w:ascii="Cambria Math" w:hAnsi="Cambria Math"/>
            </w:rPr>
            <m:t>=0</m:t>
          </w:ins>
        </m:r>
      </m:oMath>
      <w:ins w:id="102" w:author="Stefan Parkvall" w:date="2021-10-25T10:41:00Z">
        <w:r w:rsidR="003A2F87">
          <w:t>.</w:t>
        </w:r>
      </w:ins>
      <w:bookmarkEnd w:id="94"/>
    </w:p>
    <w:bookmarkEnd w:id="82"/>
    <w:p w14:paraId="69872339" w14:textId="77777777" w:rsidR="00AD5EB4" w:rsidRPr="00C12953" w:rsidRDefault="00AD5EB4" w:rsidP="00AD5EB4"/>
    <w:p w14:paraId="005F27C3" w14:textId="04C6EED6" w:rsidR="00AD5EB4" w:rsidRPr="00C12953" w:rsidRDefault="00AD5EB4" w:rsidP="00AD5EB4">
      <w:pPr>
        <w:pStyle w:val="TH"/>
      </w:pPr>
      <w:del w:id="103" w:author="Stefan Parkvall" w:date="2021-10-25T10:34:00Z">
        <w:r w:rsidDel="000168AA">
          <w:object w:dxaOrig="6720" w:dyaOrig="2191" w14:anchorId="510F353D">
            <v:shape id="_x0000_i1030" type="#_x0000_t75" style="width:271.5pt;height:89.25pt" o:ole="">
              <v:imagedata r:id="rId22" o:title=""/>
            </v:shape>
            <o:OLEObject Type="Embed" ProgID="Visio.Drawing.11" ShapeID="_x0000_i1030" DrawAspect="Content" ObjectID="_1697814295" r:id="rId23"/>
          </w:object>
        </w:r>
      </w:del>
    </w:p>
    <w:p w14:paraId="5D852673" w14:textId="2DE5E1D2" w:rsidR="00AD5EB4" w:rsidRPr="00D8463B" w:rsidDel="000168AA" w:rsidRDefault="00AD5EB4" w:rsidP="00AD5EB4">
      <w:pPr>
        <w:pStyle w:val="TF"/>
        <w:rPr>
          <w:del w:id="104" w:author="Stefan Parkvall" w:date="2021-10-25T10:36:00Z"/>
        </w:rPr>
      </w:pPr>
      <w:del w:id="105" w:author="Stefan Parkvall" w:date="2021-10-25T10:36:00Z">
        <w:r w:rsidRPr="00C12953" w:rsidDel="000168AA">
          <w:delText xml:space="preserve">Figure </w:delText>
        </w:r>
        <w:r w:rsidDel="000168AA">
          <w:delText>4.3.1-1</w:delText>
        </w:r>
        <w:r w:rsidRPr="00C12953" w:rsidDel="000168AA">
          <w:delText>: Uplink-downlink timing relation</w:delText>
        </w:r>
        <w:r w:rsidDel="000168AA">
          <w:delText>.</w:delText>
        </w:r>
      </w:del>
    </w:p>
    <w:p w14:paraId="35C0C19D" w14:textId="77777777" w:rsidR="005717FD" w:rsidRDefault="005717FD" w:rsidP="00980CD8">
      <w:pPr>
        <w:pStyle w:val="Heading3"/>
      </w:pPr>
    </w:p>
    <w:sectPr w:rsidR="005717FD">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Stefan Parkvall" w:date="2021-10-19T16:05:00Z" w:initials="SP">
    <w:p w14:paraId="1878A722" w14:textId="77777777" w:rsidR="006E0EB6" w:rsidRDefault="00A8173A" w:rsidP="006E0EB6">
      <w:pPr>
        <w:ind w:left="720"/>
        <w:rPr>
          <w:lang w:val="en-US" w:eastAsia="x-none"/>
        </w:rPr>
      </w:pPr>
      <w:r>
        <w:rPr>
          <w:rStyle w:val="CommentReference"/>
        </w:rPr>
        <w:annotationRef/>
      </w:r>
      <w:r w:rsidR="006E0EB6">
        <w:rPr>
          <w:highlight w:val="green"/>
          <w:lang w:val="en-US" w:eastAsia="x-none"/>
        </w:rPr>
        <w:t>Agreement:</w:t>
      </w:r>
    </w:p>
    <w:p w14:paraId="67B08822" w14:textId="77777777" w:rsidR="006E0EB6" w:rsidRDefault="006E0EB6" w:rsidP="006E0EB6">
      <w:pPr>
        <w:ind w:left="720"/>
        <w:rPr>
          <w:color w:val="000000"/>
          <w:sz w:val="18"/>
          <w:szCs w:val="18"/>
          <w:lang w:val="en-US"/>
        </w:rPr>
      </w:pPr>
      <w:r>
        <w:rPr>
          <w:color w:val="000000"/>
          <w:lang w:val="en-US"/>
        </w:rPr>
        <w:t>The Timing Advance applied by an NR NTN UE in</w:t>
      </w:r>
      <w:r>
        <w:rPr>
          <w:rStyle w:val="apple-converted-space"/>
          <w:color w:val="000000"/>
          <w:lang w:val="en-US"/>
        </w:rPr>
        <w:t> </w:t>
      </w:r>
      <w:r>
        <w:rPr>
          <w:color w:val="000000"/>
          <w:lang w:val="en-US"/>
        </w:rPr>
        <w:t>RRC_IDLE/INACTIVE and RRC_CONNECTED</w:t>
      </w:r>
      <w:r>
        <w:rPr>
          <w:rStyle w:val="apple-converted-space"/>
          <w:color w:val="000000"/>
          <w:lang w:val="en-US"/>
        </w:rPr>
        <w:t> </w:t>
      </w:r>
      <w:r>
        <w:rPr>
          <w:color w:val="000000"/>
          <w:lang w:val="en-US"/>
        </w:rPr>
        <w:t>is given by:</w:t>
      </w:r>
    </w:p>
    <w:p w14:paraId="7A6376CF" w14:textId="315CFF23" w:rsidR="006E0EB6" w:rsidRDefault="006E0EB6" w:rsidP="006E0EB6">
      <w:pPr>
        <w:ind w:left="720"/>
        <w:jc w:val="center"/>
        <w:rPr>
          <w:color w:val="000000"/>
          <w:sz w:val="18"/>
          <w:szCs w:val="18"/>
          <w:lang w:val="en-US" w:eastAsia="zh-CN"/>
        </w:rPr>
      </w:pPr>
      <w:r>
        <w:rPr>
          <w:noProof/>
          <w:lang w:val="en-US"/>
        </w:rPr>
        <w:drawing>
          <wp:inline distT="0" distB="0" distL="0" distR="0" wp14:anchorId="5EC4EFB6" wp14:editId="170EE467">
            <wp:extent cx="3105150" cy="172085"/>
            <wp:effectExtent l="0" t="0" r="0" b="18415"/>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105150" cy="172085"/>
                    </a:xfrm>
                    <a:prstGeom prst="rect">
                      <a:avLst/>
                    </a:prstGeom>
                    <a:noFill/>
                    <a:ln>
                      <a:noFill/>
                    </a:ln>
                  </pic:spPr>
                </pic:pic>
              </a:graphicData>
            </a:graphic>
          </wp:inline>
        </w:drawing>
      </w:r>
    </w:p>
    <w:p w14:paraId="54D1EA12" w14:textId="77777777" w:rsidR="006E0EB6" w:rsidRDefault="006E0EB6" w:rsidP="006E0EB6">
      <w:pPr>
        <w:ind w:left="720"/>
        <w:rPr>
          <w:color w:val="000000"/>
          <w:sz w:val="18"/>
          <w:szCs w:val="18"/>
          <w:lang w:val="fr-FR"/>
        </w:rPr>
      </w:pPr>
      <w:r>
        <w:rPr>
          <w:color w:val="000000"/>
          <w:lang w:val="en-US"/>
        </w:rPr>
        <w:t>Where:</w:t>
      </w:r>
    </w:p>
    <w:p w14:paraId="140D8C95" w14:textId="3F42B38B" w:rsidR="006E0EB6" w:rsidRDefault="006E0EB6" w:rsidP="006E0EB6">
      <w:pPr>
        <w:numPr>
          <w:ilvl w:val="0"/>
          <w:numId w:val="37"/>
        </w:numPr>
        <w:spacing w:after="0"/>
        <w:ind w:left="1440"/>
        <w:rPr>
          <w:color w:val="000000"/>
          <w:sz w:val="18"/>
          <w:szCs w:val="18"/>
          <w:lang w:val="en-US"/>
        </w:rPr>
      </w:pPr>
      <w:r>
        <w:rPr>
          <w:noProof/>
          <w:position w:val="-5"/>
          <w:lang w:val="en-US"/>
        </w:rPr>
        <w:drawing>
          <wp:inline distT="0" distB="0" distL="0" distR="0" wp14:anchorId="442D1473" wp14:editId="063BCD61">
            <wp:extent cx="208280" cy="153670"/>
            <wp:effectExtent l="0" t="0" r="1270" b="1778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08280" cy="153670"/>
                    </a:xfrm>
                    <a:prstGeom prst="rect">
                      <a:avLst/>
                    </a:prstGeom>
                    <a:noFill/>
                    <a:ln>
                      <a:noFill/>
                    </a:ln>
                  </pic:spPr>
                </pic:pic>
              </a:graphicData>
            </a:graphic>
          </wp:inline>
        </w:drawing>
      </w:r>
      <w:r>
        <w:rPr>
          <w:rStyle w:val="apple-converted-space"/>
          <w:color w:val="000000"/>
          <w:sz w:val="18"/>
          <w:szCs w:val="18"/>
          <w:lang w:val="en-US"/>
        </w:rPr>
        <w:t> </w:t>
      </w:r>
      <w:r>
        <w:rPr>
          <w:i/>
          <w:iCs/>
          <w:color w:val="000000"/>
          <w:sz w:val="18"/>
          <w:szCs w:val="18"/>
          <w:lang w:val="en-US"/>
        </w:rPr>
        <w:t> </w:t>
      </w:r>
      <w:r>
        <w:rPr>
          <w:color w:val="000000"/>
          <w:lang w:val="en-US"/>
        </w:rPr>
        <w:t>is defined as 0 for PRACH and updated based on TA Command field in msg2/</w:t>
      </w:r>
      <w:proofErr w:type="spellStart"/>
      <w:r>
        <w:rPr>
          <w:color w:val="000000"/>
          <w:lang w:val="en-US"/>
        </w:rPr>
        <w:t>msgB</w:t>
      </w:r>
      <w:proofErr w:type="spellEnd"/>
      <w:r>
        <w:rPr>
          <w:color w:val="000000"/>
          <w:lang w:val="en-US"/>
        </w:rPr>
        <w:t xml:space="preserve"> and MAC CE TA command.</w:t>
      </w:r>
      <w:r>
        <w:rPr>
          <w:color w:val="000000"/>
          <w:sz w:val="18"/>
          <w:szCs w:val="18"/>
          <w:lang w:val="en-US"/>
        </w:rPr>
        <w:t xml:space="preserve"> </w:t>
      </w:r>
    </w:p>
    <w:p w14:paraId="66D6F403" w14:textId="77777777" w:rsidR="006E0EB6" w:rsidRDefault="006E0EB6" w:rsidP="006E0EB6">
      <w:pPr>
        <w:numPr>
          <w:ilvl w:val="1"/>
          <w:numId w:val="37"/>
        </w:numPr>
        <w:spacing w:after="0"/>
        <w:ind w:left="2160"/>
        <w:rPr>
          <w:sz w:val="18"/>
          <w:szCs w:val="18"/>
          <w:lang w:val="en-US"/>
        </w:rPr>
      </w:pPr>
      <w:r>
        <w:rPr>
          <w:lang w:val="en-US"/>
        </w:rPr>
        <w:t>FFS: details of</w:t>
      </w:r>
      <w:r>
        <w:rPr>
          <w:rStyle w:val="apple-converted-space"/>
          <w:lang w:val="en-US"/>
        </w:rPr>
        <w:t> </w:t>
      </w:r>
      <w:r>
        <w:rPr>
          <w:lang w:val="en-US"/>
        </w:rPr>
        <w:t>N</w:t>
      </w:r>
      <w:r>
        <w:rPr>
          <w:vertAlign w:val="subscript"/>
          <w:lang w:val="en-US"/>
        </w:rPr>
        <w:t>TA</w:t>
      </w:r>
      <w:r>
        <w:rPr>
          <w:rStyle w:val="apple-converted-space"/>
          <w:lang w:val="en-US"/>
        </w:rPr>
        <w:t> </w:t>
      </w:r>
      <w:r>
        <w:rPr>
          <w:lang w:val="en-US"/>
        </w:rPr>
        <w:t>update/accumulation.</w:t>
      </w:r>
    </w:p>
    <w:p w14:paraId="5F5C06A8" w14:textId="07B9FEDB" w:rsidR="006E0EB6" w:rsidRDefault="006E0EB6" w:rsidP="006E0EB6">
      <w:pPr>
        <w:numPr>
          <w:ilvl w:val="0"/>
          <w:numId w:val="37"/>
        </w:numPr>
        <w:spacing w:after="0"/>
        <w:ind w:left="1440"/>
        <w:rPr>
          <w:sz w:val="18"/>
          <w:szCs w:val="18"/>
          <w:lang w:val="en-US"/>
        </w:rPr>
      </w:pPr>
      <w:r>
        <w:rPr>
          <w:noProof/>
          <w:position w:val="-8"/>
          <w:lang w:val="en-US"/>
        </w:rPr>
        <w:drawing>
          <wp:inline distT="0" distB="0" distL="0" distR="0" wp14:anchorId="107658DF" wp14:editId="09652145">
            <wp:extent cx="742315" cy="172085"/>
            <wp:effectExtent l="0" t="0" r="635" b="18415"/>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742315" cy="172085"/>
                    </a:xfrm>
                    <a:prstGeom prst="rect">
                      <a:avLst/>
                    </a:prstGeom>
                    <a:noFill/>
                    <a:ln>
                      <a:noFill/>
                    </a:ln>
                  </pic:spPr>
                </pic:pic>
              </a:graphicData>
            </a:graphic>
          </wp:inline>
        </w:drawing>
      </w:r>
      <w:r>
        <w:rPr>
          <w:lang w:val="en-US"/>
        </w:rPr>
        <w:t>  is UE self-estimated TA to pre-compensate for the service link delay.</w:t>
      </w:r>
    </w:p>
    <w:p w14:paraId="687846A0" w14:textId="362E2132" w:rsidR="006E0EB6" w:rsidRDefault="006E0EB6" w:rsidP="006E0EB6">
      <w:pPr>
        <w:numPr>
          <w:ilvl w:val="0"/>
          <w:numId w:val="37"/>
        </w:numPr>
        <w:spacing w:after="0"/>
        <w:ind w:left="1440"/>
        <w:rPr>
          <w:sz w:val="18"/>
          <w:szCs w:val="18"/>
          <w:lang w:val="en-US"/>
        </w:rPr>
      </w:pPr>
      <w:r>
        <w:rPr>
          <w:noProof/>
          <w:position w:val="-6"/>
          <w:lang w:val="en-US"/>
        </w:rPr>
        <w:drawing>
          <wp:inline distT="0" distB="0" distL="0" distR="0" wp14:anchorId="273C155E" wp14:editId="6AC8D8B2">
            <wp:extent cx="588645" cy="158750"/>
            <wp:effectExtent l="0" t="0" r="1905" b="1270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88645" cy="158750"/>
                    </a:xfrm>
                    <a:prstGeom prst="rect">
                      <a:avLst/>
                    </a:prstGeom>
                    <a:noFill/>
                    <a:ln>
                      <a:noFill/>
                    </a:ln>
                  </pic:spPr>
                </pic:pic>
              </a:graphicData>
            </a:graphic>
          </wp:inline>
        </w:drawing>
      </w:r>
      <w:r>
        <w:rPr>
          <w:rStyle w:val="apple-converted-space"/>
          <w:lang w:val="en-US"/>
        </w:rPr>
        <w:t> </w:t>
      </w:r>
      <w:r>
        <w:rPr>
          <w:lang w:val="en-US"/>
        </w:rPr>
        <w:t xml:space="preserve">is network-controlled common </w:t>
      </w:r>
      <w:proofErr w:type="gramStart"/>
      <w:r>
        <w:rPr>
          <w:lang w:val="en-US"/>
        </w:rPr>
        <w:t>TA, and</w:t>
      </w:r>
      <w:proofErr w:type="gramEnd"/>
      <w:r>
        <w:rPr>
          <w:lang w:val="en-US"/>
        </w:rPr>
        <w:t xml:space="preserve"> may</w:t>
      </w:r>
      <w:r>
        <w:rPr>
          <w:rStyle w:val="apple-converted-space"/>
          <w:lang w:val="en-US"/>
        </w:rPr>
        <w:t> </w:t>
      </w:r>
      <w:r>
        <w:rPr>
          <w:lang w:val="en-US"/>
        </w:rPr>
        <w:t>include any timing offset considered necessary by the network.</w:t>
      </w:r>
    </w:p>
    <w:p w14:paraId="693A6208" w14:textId="623D4B90" w:rsidR="006E0EB6" w:rsidRDefault="006E0EB6" w:rsidP="006E0EB6">
      <w:pPr>
        <w:numPr>
          <w:ilvl w:val="0"/>
          <w:numId w:val="37"/>
        </w:numPr>
        <w:spacing w:after="0"/>
        <w:ind w:left="1440"/>
        <w:rPr>
          <w:sz w:val="18"/>
          <w:szCs w:val="18"/>
          <w:lang w:val="en-US"/>
        </w:rPr>
      </w:pPr>
      <w:r>
        <w:rPr>
          <w:noProof/>
          <w:position w:val="-6"/>
          <w:lang w:val="en-US"/>
        </w:rPr>
        <w:drawing>
          <wp:inline distT="0" distB="0" distL="0" distR="0" wp14:anchorId="470C6D06" wp14:editId="4F53F07A">
            <wp:extent cx="588645" cy="158750"/>
            <wp:effectExtent l="0" t="0" r="1905" b="1270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88645" cy="158750"/>
                    </a:xfrm>
                    <a:prstGeom prst="rect">
                      <a:avLst/>
                    </a:prstGeom>
                    <a:noFill/>
                    <a:ln>
                      <a:noFill/>
                    </a:ln>
                  </pic:spPr>
                </pic:pic>
              </a:graphicData>
            </a:graphic>
          </wp:inline>
        </w:drawing>
      </w:r>
      <w:r>
        <w:rPr>
          <w:rStyle w:val="apple-converted-space"/>
          <w:lang w:val="en-US"/>
        </w:rPr>
        <w:t> </w:t>
      </w:r>
      <w:r>
        <w:rPr>
          <w:lang w:val="en-US"/>
        </w:rPr>
        <w:t>with value of 0 is supported.</w:t>
      </w:r>
      <w:r>
        <w:rPr>
          <w:sz w:val="18"/>
          <w:szCs w:val="18"/>
          <w:lang w:val="en-US"/>
        </w:rPr>
        <w:t xml:space="preserve"> </w:t>
      </w:r>
    </w:p>
    <w:p w14:paraId="7FCFBB0C" w14:textId="77777777" w:rsidR="006E0EB6" w:rsidRDefault="006E0EB6" w:rsidP="006E0EB6">
      <w:pPr>
        <w:numPr>
          <w:ilvl w:val="1"/>
          <w:numId w:val="37"/>
        </w:numPr>
        <w:spacing w:after="0"/>
        <w:ind w:left="2160"/>
        <w:rPr>
          <w:sz w:val="18"/>
          <w:szCs w:val="18"/>
          <w:lang w:val="en-US"/>
        </w:rPr>
      </w:pPr>
      <w:r>
        <w:rPr>
          <w:lang w:val="en-US"/>
        </w:rPr>
        <w:t>FFS:  details of signaling including granularity. </w:t>
      </w:r>
      <w:r>
        <w:rPr>
          <w:rStyle w:val="apple-converted-space"/>
          <w:lang w:val="en-US"/>
        </w:rPr>
        <w:t> </w:t>
      </w:r>
      <w:r>
        <w:rPr>
          <w:strike/>
          <w:sz w:val="18"/>
          <w:szCs w:val="18"/>
          <w:lang w:val="en-US"/>
        </w:rPr>
        <w:t xml:space="preserve"> </w:t>
      </w:r>
    </w:p>
    <w:p w14:paraId="5F47BC02" w14:textId="2A240EF9" w:rsidR="006E0EB6" w:rsidRPr="006E0EB6" w:rsidRDefault="006E0EB6" w:rsidP="006E0EB6">
      <w:pPr>
        <w:numPr>
          <w:ilvl w:val="0"/>
          <w:numId w:val="37"/>
        </w:numPr>
        <w:spacing w:after="0"/>
        <w:ind w:left="1440"/>
        <w:rPr>
          <w:rStyle w:val="apple-converted-space"/>
          <w:color w:val="000000"/>
          <w:sz w:val="22"/>
          <w:szCs w:val="22"/>
          <w:lang w:val="en-US"/>
        </w:rPr>
      </w:pPr>
      <w:r>
        <w:rPr>
          <w:noProof/>
          <w:position w:val="-6"/>
          <w:lang w:val="en-US"/>
        </w:rPr>
        <w:drawing>
          <wp:inline distT="0" distB="0" distL="0" distR="0" wp14:anchorId="42BF49A9" wp14:editId="73C6BBEB">
            <wp:extent cx="475615" cy="158750"/>
            <wp:effectExtent l="0" t="0" r="635" b="1270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75615" cy="158750"/>
                    </a:xfrm>
                    <a:prstGeom prst="rect">
                      <a:avLst/>
                    </a:prstGeom>
                    <a:noFill/>
                    <a:ln>
                      <a:noFill/>
                    </a:ln>
                  </pic:spPr>
                </pic:pic>
              </a:graphicData>
            </a:graphic>
          </wp:inline>
        </w:drawing>
      </w:r>
      <w:r>
        <w:rPr>
          <w:rStyle w:val="apple-converted-space"/>
          <w:color w:val="000000"/>
          <w:lang w:val="en-US"/>
        </w:rPr>
        <w:t> is a</w:t>
      </w:r>
      <w:r>
        <w:rPr>
          <w:color w:val="000000"/>
          <w:lang w:val="en-US"/>
        </w:rPr>
        <w:t xml:space="preserve"> fixed offset used to calculate the timing </w:t>
      </w:r>
      <w:proofErr w:type="gramStart"/>
      <w:r>
        <w:rPr>
          <w:color w:val="000000"/>
          <w:lang w:val="en-US"/>
        </w:rPr>
        <w:t>advance.</w:t>
      </w:r>
      <w:proofErr w:type="gramEnd"/>
      <w:r>
        <w:rPr>
          <w:rStyle w:val="apple-converted-space"/>
          <w:color w:val="000000"/>
          <w:lang w:val="en-US"/>
        </w:rPr>
        <w:t> </w:t>
      </w:r>
    </w:p>
    <w:p w14:paraId="5E049448" w14:textId="77777777" w:rsidR="006E0EB6" w:rsidRDefault="006E0EB6" w:rsidP="006E0EB6">
      <w:pPr>
        <w:ind w:left="1440"/>
      </w:pPr>
    </w:p>
    <w:p w14:paraId="70B97C26" w14:textId="71B5285C" w:rsidR="006E0EB6" w:rsidRDefault="006E0EB6" w:rsidP="006E0EB6">
      <w:pPr>
        <w:wordWrap w:val="0"/>
        <w:ind w:left="720"/>
        <w:rPr>
          <w:color w:val="000000"/>
          <w:sz w:val="18"/>
          <w:szCs w:val="18"/>
          <w:lang w:val="en-US"/>
        </w:rPr>
      </w:pPr>
      <w:r>
        <w:rPr>
          <w:color w:val="000000"/>
          <w:lang w:val="en-US"/>
        </w:rPr>
        <w:t>Note-1: Definition of</w:t>
      </w:r>
      <w:r>
        <w:rPr>
          <w:rStyle w:val="apple-converted-space"/>
          <w:color w:val="000000"/>
          <w:lang w:val="en-US"/>
        </w:rPr>
        <w:t> </w:t>
      </w:r>
      <w:r>
        <w:rPr>
          <w:noProof/>
          <w:position w:val="-5"/>
          <w:lang w:val="en-US"/>
        </w:rPr>
        <w:drawing>
          <wp:inline distT="0" distB="0" distL="0" distR="0" wp14:anchorId="3F79A100" wp14:editId="28697B8A">
            <wp:extent cx="208280" cy="153670"/>
            <wp:effectExtent l="0" t="0" r="1270" b="1778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08280" cy="153670"/>
                    </a:xfrm>
                    <a:prstGeom prst="rect">
                      <a:avLst/>
                    </a:prstGeom>
                    <a:noFill/>
                    <a:ln>
                      <a:noFill/>
                    </a:ln>
                  </pic:spPr>
                </pic:pic>
              </a:graphicData>
            </a:graphic>
          </wp:inline>
        </w:drawing>
      </w:r>
      <w:r>
        <w:rPr>
          <w:rStyle w:val="apple-converted-space"/>
          <w:color w:val="000000"/>
          <w:lang w:val="en-US"/>
        </w:rPr>
        <w:t> </w:t>
      </w:r>
      <w:r>
        <w:rPr>
          <w:color w:val="000000"/>
          <w:lang w:val="en-US"/>
        </w:rPr>
        <w:t>is different from that in</w:t>
      </w:r>
      <w:r>
        <w:rPr>
          <w:rStyle w:val="apple-converted-space"/>
          <w:color w:val="000000"/>
          <w:lang w:val="en-US"/>
        </w:rPr>
        <w:t> </w:t>
      </w:r>
      <w:r>
        <w:rPr>
          <w:color w:val="000000"/>
          <w:lang w:val="en-US"/>
        </w:rPr>
        <w:t>RAN1#103-e agreement.</w:t>
      </w:r>
      <w:r>
        <w:rPr>
          <w:rStyle w:val="apple-converted-space"/>
          <w:color w:val="000000"/>
          <w:lang w:val="en-US"/>
        </w:rPr>
        <w:t> </w:t>
      </w:r>
    </w:p>
    <w:p w14:paraId="16DCB086" w14:textId="77777777" w:rsidR="006E0EB6" w:rsidRDefault="006E0EB6" w:rsidP="006E0EB6">
      <w:pPr>
        <w:ind w:left="720"/>
        <w:rPr>
          <w:color w:val="000000"/>
          <w:sz w:val="18"/>
          <w:szCs w:val="18"/>
          <w:lang w:val="en-US"/>
        </w:rPr>
      </w:pPr>
      <w:r>
        <w:rPr>
          <w:color w:val="000000"/>
          <w:lang w:val="en-US"/>
        </w:rPr>
        <w:t xml:space="preserve">Note-2: UE might not assume that the RTT between UE and </w:t>
      </w:r>
      <w:proofErr w:type="spellStart"/>
      <w:r>
        <w:rPr>
          <w:color w:val="000000"/>
          <w:lang w:val="en-US"/>
        </w:rPr>
        <w:t>gNB</w:t>
      </w:r>
      <w:proofErr w:type="spellEnd"/>
      <w:r>
        <w:rPr>
          <w:color w:val="000000"/>
          <w:lang w:val="en-US"/>
        </w:rPr>
        <w:t xml:space="preserve"> is equal to the calculated TA for Msg1/Msg A.</w:t>
      </w:r>
    </w:p>
    <w:p w14:paraId="2B6CBBC1" w14:textId="5FBD8B90" w:rsidR="006E0EB6" w:rsidRDefault="006E0EB6" w:rsidP="006E0EB6">
      <w:pPr>
        <w:ind w:left="720"/>
        <w:rPr>
          <w:color w:val="000000"/>
          <w:sz w:val="18"/>
          <w:szCs w:val="18"/>
          <w:lang w:val="en-US"/>
        </w:rPr>
      </w:pPr>
      <w:r>
        <w:rPr>
          <w:color w:val="000000"/>
          <w:lang w:val="en-US"/>
        </w:rPr>
        <w:t>Note-3:</w:t>
      </w:r>
      <w:r>
        <w:rPr>
          <w:rStyle w:val="apple-converted-space"/>
          <w:color w:val="000000"/>
          <w:lang w:val="en-US"/>
        </w:rPr>
        <w:t> </w:t>
      </w:r>
      <w:r>
        <w:rPr>
          <w:noProof/>
          <w:position w:val="-6"/>
          <w:lang w:val="en-US"/>
        </w:rPr>
        <w:drawing>
          <wp:inline distT="0" distB="0" distL="0" distR="0" wp14:anchorId="38225737" wp14:editId="4E9C5D8B">
            <wp:extent cx="588645" cy="158750"/>
            <wp:effectExtent l="0" t="0" r="1905" b="1270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88645" cy="158750"/>
                    </a:xfrm>
                    <a:prstGeom prst="rect">
                      <a:avLst/>
                    </a:prstGeom>
                    <a:noFill/>
                    <a:ln>
                      <a:noFill/>
                    </a:ln>
                  </pic:spPr>
                </pic:pic>
              </a:graphicData>
            </a:graphic>
          </wp:inline>
        </w:drawing>
      </w:r>
      <w:r>
        <w:rPr>
          <w:rStyle w:val="apple-converted-space"/>
          <w:color w:val="000000"/>
          <w:lang w:val="en-US"/>
        </w:rPr>
        <w:t> </w:t>
      </w:r>
      <w:r>
        <w:rPr>
          <w:color w:val="000000"/>
          <w:lang w:val="en-US"/>
        </w:rPr>
        <w:t>is the common timing offset</w:t>
      </w:r>
      <w:r>
        <w:rPr>
          <w:rStyle w:val="apple-converted-space"/>
          <w:color w:val="000000"/>
          <w:lang w:val="en-US"/>
        </w:rPr>
        <w:t> </w:t>
      </w:r>
      <w:r>
        <w:rPr>
          <w:lang w:val="en-US"/>
        </w:rPr>
        <w:t>X</w:t>
      </w:r>
      <w:r>
        <w:rPr>
          <w:rStyle w:val="apple-converted-space"/>
          <w:lang w:val="en-US"/>
        </w:rPr>
        <w:t> </w:t>
      </w:r>
      <w:r>
        <w:rPr>
          <w:color w:val="000000"/>
          <w:lang w:val="en-US"/>
        </w:rPr>
        <w:t>as agreed in RAN1 #103-e.</w:t>
      </w:r>
    </w:p>
    <w:p w14:paraId="3F6971F3" w14:textId="056BA200" w:rsidR="00A8173A" w:rsidRDefault="00A8173A" w:rsidP="006E0EB6"/>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F6971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6B36" w16cex:dateUtc="2021-10-19T1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6971F3" w16cid:durableId="25196B3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3"/>
  </w:num>
  <w:num w:numId="4">
    <w:abstractNumId w:val="30"/>
  </w:num>
  <w:num w:numId="5">
    <w:abstractNumId w:val="7"/>
  </w:num>
  <w:num w:numId="6">
    <w:abstractNumId w:val="25"/>
  </w:num>
  <w:num w:numId="7">
    <w:abstractNumId w:val="0"/>
  </w:num>
  <w:num w:numId="8">
    <w:abstractNumId w:val="20"/>
  </w:num>
  <w:num w:numId="9">
    <w:abstractNumId w:val="22"/>
  </w:num>
  <w:num w:numId="10">
    <w:abstractNumId w:val="23"/>
  </w:num>
  <w:num w:numId="11">
    <w:abstractNumId w:val="32"/>
  </w:num>
  <w:num w:numId="12">
    <w:abstractNumId w:val="9"/>
  </w:num>
  <w:num w:numId="13">
    <w:abstractNumId w:val="15"/>
  </w:num>
  <w:num w:numId="14">
    <w:abstractNumId w:val="11"/>
  </w:num>
  <w:num w:numId="15">
    <w:abstractNumId w:val="17"/>
  </w:num>
  <w:num w:numId="16">
    <w:abstractNumId w:val="34"/>
  </w:num>
  <w:num w:numId="17">
    <w:abstractNumId w:val="19"/>
  </w:num>
  <w:num w:numId="18">
    <w:abstractNumId w:val="16"/>
  </w:num>
  <w:num w:numId="19">
    <w:abstractNumId w:val="31"/>
  </w:num>
  <w:num w:numId="20">
    <w:abstractNumId w:val="13"/>
  </w:num>
  <w:num w:numId="21">
    <w:abstractNumId w:val="10"/>
  </w:num>
  <w:num w:numId="22">
    <w:abstractNumId w:val="6"/>
  </w:num>
  <w:num w:numId="23">
    <w:abstractNumId w:val="2"/>
  </w:num>
  <w:num w:numId="24">
    <w:abstractNumId w:val="21"/>
  </w:num>
  <w:num w:numId="25">
    <w:abstractNumId w:val="33"/>
  </w:num>
  <w:num w:numId="26">
    <w:abstractNumId w:val="28"/>
  </w:num>
  <w:num w:numId="27">
    <w:abstractNumId w:val="4"/>
  </w:num>
  <w:num w:numId="28">
    <w:abstractNumId w:val="35"/>
  </w:num>
  <w:num w:numId="29">
    <w:abstractNumId w:val="8"/>
  </w:num>
  <w:num w:numId="30">
    <w:abstractNumId w:val="29"/>
  </w:num>
  <w:num w:numId="31">
    <w:abstractNumId w:val="5"/>
  </w:num>
  <w:num w:numId="32">
    <w:abstractNumId w:val="26"/>
  </w:num>
  <w:num w:numId="3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7"/>
  </w:num>
  <w:num w:numId="36">
    <w:abstractNumId w:val="12"/>
  </w:num>
  <w:num w:numId="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68AA"/>
    <w:rsid w:val="00024EED"/>
    <w:rsid w:val="001602BD"/>
    <w:rsid w:val="00177BF3"/>
    <w:rsid w:val="001C0B8D"/>
    <w:rsid w:val="001E30EA"/>
    <w:rsid w:val="00247645"/>
    <w:rsid w:val="0027588A"/>
    <w:rsid w:val="002B5215"/>
    <w:rsid w:val="003179E0"/>
    <w:rsid w:val="003A2F87"/>
    <w:rsid w:val="003E0A4A"/>
    <w:rsid w:val="003F1FF5"/>
    <w:rsid w:val="00421BAA"/>
    <w:rsid w:val="004832B2"/>
    <w:rsid w:val="005118BB"/>
    <w:rsid w:val="00556B22"/>
    <w:rsid w:val="005717FD"/>
    <w:rsid w:val="00577549"/>
    <w:rsid w:val="005A3FE2"/>
    <w:rsid w:val="006E0EB6"/>
    <w:rsid w:val="00722699"/>
    <w:rsid w:val="007F7F63"/>
    <w:rsid w:val="00813089"/>
    <w:rsid w:val="0083092D"/>
    <w:rsid w:val="008C79EB"/>
    <w:rsid w:val="008F4AB0"/>
    <w:rsid w:val="00957481"/>
    <w:rsid w:val="00980CD8"/>
    <w:rsid w:val="00987B10"/>
    <w:rsid w:val="009C7CC2"/>
    <w:rsid w:val="00A01908"/>
    <w:rsid w:val="00A32310"/>
    <w:rsid w:val="00A8173A"/>
    <w:rsid w:val="00AD5EB4"/>
    <w:rsid w:val="00AF1937"/>
    <w:rsid w:val="00B0765B"/>
    <w:rsid w:val="00B2282C"/>
    <w:rsid w:val="00B75CCD"/>
    <w:rsid w:val="00BC3FC7"/>
    <w:rsid w:val="00BF5F62"/>
    <w:rsid w:val="00BF6097"/>
    <w:rsid w:val="00C56C4A"/>
    <w:rsid w:val="00C86741"/>
    <w:rsid w:val="00D66D5E"/>
    <w:rsid w:val="00E3654F"/>
    <w:rsid w:val="00F048B9"/>
    <w:rsid w:val="00F467B4"/>
    <w:rsid w:val="00F562AB"/>
    <w:rsid w:val="00F627CA"/>
    <w:rsid w:val="00F67598"/>
    <w:rsid w:val="00F833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89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8" Type="http://schemas.openxmlformats.org/officeDocument/2006/relationships/image" Target="cid:image026.png@01D7C98E.5C0D3F30" TargetMode="External"/><Relationship Id="rId3" Type="http://schemas.openxmlformats.org/officeDocument/2006/relationships/image" Target="media/image2.png"/><Relationship Id="rId7" Type="http://schemas.openxmlformats.org/officeDocument/2006/relationships/image" Target="media/image4.png"/><Relationship Id="rId2" Type="http://schemas.openxmlformats.org/officeDocument/2006/relationships/image" Target="cid:image023.png@01D7C98E.5C0D3F30" TargetMode="External"/><Relationship Id="rId1" Type="http://schemas.openxmlformats.org/officeDocument/2006/relationships/image" Target="media/image1.png"/><Relationship Id="rId6" Type="http://schemas.openxmlformats.org/officeDocument/2006/relationships/image" Target="cid:image025.png@01D7C98E.5C0D3F30" TargetMode="External"/><Relationship Id="rId5" Type="http://schemas.openxmlformats.org/officeDocument/2006/relationships/image" Target="media/image3.png"/><Relationship Id="rId10" Type="http://schemas.openxmlformats.org/officeDocument/2006/relationships/image" Target="cid:image027.png@01D7C98E.5C0D3F30" TargetMode="External"/><Relationship Id="rId4" Type="http://schemas.openxmlformats.org/officeDocument/2006/relationships/image" Target="cid:image024.png@01D7C98E.5C0D3F30" TargetMode="External"/><Relationship Id="rId9" Type="http://schemas.openxmlformats.org/officeDocument/2006/relationships/image" Target="media/image5.png"/></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image" Target="media/image9.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hyperlink" Target="http://www.3gpp.org/ftp/Specs/html-info/21900.htm" TargetMode="External"/><Relationship Id="rId12" Type="http://schemas.openxmlformats.org/officeDocument/2006/relationships/image" Target="media/image6.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8/08/relationships/commentsExtensible" Target="commentsExtensible.xml"/><Relationship Id="rId24" Type="http://schemas.openxmlformats.org/officeDocument/2006/relationships/fontTable" Target="fontTable.xml"/><Relationship Id="rId5" Type="http://schemas.openxmlformats.org/officeDocument/2006/relationships/hyperlink" Target="http://www.3gpp.org/3G_Specs/CRs.htm" TargetMode="External"/><Relationship Id="rId15" Type="http://schemas.openxmlformats.org/officeDocument/2006/relationships/oleObject" Target="embeddings/oleObject2.bin"/><Relationship Id="rId23" Type="http://schemas.openxmlformats.org/officeDocument/2006/relationships/oleObject" Target="embeddings/Microsoft_Visio_2003-2010_Drawing.vsd"/><Relationship Id="rId10" Type="http://schemas.microsoft.com/office/2016/09/relationships/commentsIds" Target="commentsIds.xml"/><Relationship Id="rId19" Type="http://schemas.openxmlformats.org/officeDocument/2006/relationships/oleObject" Target="embeddings/oleObject4.bin"/><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image" Target="media/image7.wmf"/><Relationship Id="rId22"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486</Words>
  <Characters>2580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2021-11-07T17:10:00Z</dcterms:created>
  <dcterms:modified xsi:type="dcterms:W3CDTF">2021-11-07T17:10:00Z</dcterms:modified>
</cp:coreProperties>
</file>